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4C46B" w14:textId="38B18DE8" w:rsidR="00F20E36" w:rsidRDefault="00F20E36" w:rsidP="00F20E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bookmarkStart w:id="12" w:name="_Toc60776684"/>
      <w:bookmarkStart w:id="13" w:name="_Toc12471251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</w:t>
      </w:r>
      <w:r w:rsidR="003257A0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5B59FA" w:rsidRPr="005B59FA">
        <w:rPr>
          <w:b/>
          <w:bCs/>
          <w:sz w:val="24"/>
          <w:szCs w:val="24"/>
        </w:rPr>
        <w:t>R2-2308487</w:t>
      </w:r>
    </w:p>
    <w:p w14:paraId="584E2403" w14:textId="77777777" w:rsidR="00E555CB" w:rsidRDefault="00E555CB" w:rsidP="00E555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4" w:name="_Hlk124761912"/>
      <w:r>
        <w:rPr>
          <w:b/>
          <w:bCs/>
          <w:sz w:val="24"/>
          <w:szCs w:val="22"/>
        </w:rPr>
        <w:t>Toulouse</w:t>
      </w:r>
      <w:r w:rsidRPr="007E7651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France</w:t>
      </w:r>
      <w:r>
        <w:rPr>
          <w:b/>
          <w:noProof/>
          <w:sz w:val="24"/>
        </w:rPr>
        <w:t>, 21</w:t>
      </w:r>
      <w:r w:rsidRPr="00C31AE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 w:rsidRPr="003879E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0E36" w14:paraId="73792FCA" w14:textId="77777777" w:rsidTr="008939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E2CA57" w14:textId="3BA85568" w:rsidR="00F20E36" w:rsidRDefault="00B50ADE" w:rsidP="008939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rFonts w:cs="Arial"/>
                <w:b/>
                <w:color w:val="000000"/>
                <w:kern w:val="2"/>
                <w:sz w:val="24"/>
              </w:rPr>
              <w:tab/>
            </w:r>
            <w:r>
              <w:rPr>
                <w:rFonts w:cs="Arial"/>
                <w:b/>
                <w:color w:val="000000"/>
                <w:kern w:val="2"/>
                <w:sz w:val="24"/>
              </w:rPr>
              <w:tab/>
            </w:r>
            <w:r>
              <w:rPr>
                <w:rFonts w:cs="Arial"/>
                <w:b/>
                <w:color w:val="000000"/>
                <w:kern w:val="2"/>
                <w:sz w:val="24"/>
              </w:rPr>
              <w:tab/>
            </w:r>
            <w:r>
              <w:rPr>
                <w:rFonts w:cs="Arial"/>
                <w:b/>
                <w:color w:val="000000"/>
                <w:kern w:val="2"/>
                <w:sz w:val="24"/>
              </w:rPr>
              <w:tab/>
            </w:r>
            <w:r>
              <w:rPr>
                <w:rFonts w:cs="Arial"/>
                <w:b/>
                <w:color w:val="000000"/>
                <w:kern w:val="2"/>
                <w:sz w:val="24"/>
              </w:rPr>
              <w:tab/>
            </w:r>
            <w:bookmarkEnd w:id="14"/>
            <w:r w:rsidR="00F20E36">
              <w:rPr>
                <w:i/>
                <w:noProof/>
                <w:sz w:val="14"/>
              </w:rPr>
              <w:t>CR-Form-v12.2</w:t>
            </w:r>
          </w:p>
        </w:tc>
      </w:tr>
      <w:tr w:rsidR="00F20E36" w14:paraId="14E1B30F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B3D77" w14:textId="77777777" w:rsidR="00F20E36" w:rsidRDefault="00F20E36" w:rsidP="008939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0E36" w14:paraId="3B3A2705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EFC1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6806" w14:paraId="42462FCE" w14:textId="77777777" w:rsidTr="00893922">
        <w:tc>
          <w:tcPr>
            <w:tcW w:w="142" w:type="dxa"/>
            <w:tcBorders>
              <w:left w:val="single" w:sz="4" w:space="0" w:color="auto"/>
            </w:tcBorders>
          </w:tcPr>
          <w:p w14:paraId="40F7BFC9" w14:textId="77777777" w:rsidR="00376806" w:rsidRDefault="00376806" w:rsidP="003768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855B1B" w14:textId="5108B1F3" w:rsidR="00376806" w:rsidRPr="00410371" w:rsidRDefault="00477D0A" w:rsidP="003768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76806">
                <w:rPr>
                  <w:b/>
                  <w:noProof/>
                  <w:sz w:val="28"/>
                </w:rPr>
                <w:t>38.</w:t>
              </w:r>
              <w:r w:rsidR="00443602">
                <w:rPr>
                  <w:b/>
                  <w:noProof/>
                  <w:sz w:val="28"/>
                </w:rPr>
                <w:t>455</w:t>
              </w:r>
            </w:fldSimple>
          </w:p>
        </w:tc>
        <w:tc>
          <w:tcPr>
            <w:tcW w:w="709" w:type="dxa"/>
          </w:tcPr>
          <w:p w14:paraId="460519E3" w14:textId="77777777" w:rsidR="00376806" w:rsidRDefault="00376806" w:rsidP="003768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EF5B3" w14:textId="24741E50" w:rsidR="00376806" w:rsidRPr="005E3ED9" w:rsidRDefault="0052437C" w:rsidP="00376806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5B59FA">
              <w:rPr>
                <w:b/>
                <w:bCs/>
                <w:noProof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14:paraId="54E4C4DE" w14:textId="77777777" w:rsidR="00376806" w:rsidRDefault="00376806" w:rsidP="003768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61679D" w14:textId="14316242" w:rsidR="00376806" w:rsidRPr="00167FB7" w:rsidRDefault="0037219A" w:rsidP="00376806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ED0F29D" w14:textId="77777777" w:rsidR="00376806" w:rsidRDefault="00376806" w:rsidP="003768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F83F2F" w14:textId="4CA4CDDD" w:rsidR="00376806" w:rsidRPr="00410371" w:rsidRDefault="00477D0A" w:rsidP="003768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76806">
                <w:rPr>
                  <w:b/>
                  <w:noProof/>
                  <w:sz w:val="28"/>
                </w:rPr>
                <w:t>17.</w:t>
              </w:r>
              <w:r w:rsidR="00B473C1">
                <w:rPr>
                  <w:b/>
                  <w:noProof/>
                  <w:sz w:val="28"/>
                </w:rPr>
                <w:t>5</w:t>
              </w:r>
              <w:r w:rsidR="0037680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9CD938" w14:textId="77777777" w:rsidR="00376806" w:rsidRDefault="00376806" w:rsidP="00376806">
            <w:pPr>
              <w:pStyle w:val="CRCoverPage"/>
              <w:spacing w:after="0"/>
              <w:rPr>
                <w:noProof/>
              </w:rPr>
            </w:pPr>
          </w:p>
        </w:tc>
      </w:tr>
      <w:tr w:rsidR="00376806" w14:paraId="63265202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4D259" w14:textId="77777777" w:rsidR="00376806" w:rsidRDefault="00376806" w:rsidP="00376806">
            <w:pPr>
              <w:pStyle w:val="CRCoverPage"/>
              <w:spacing w:after="0"/>
              <w:rPr>
                <w:noProof/>
              </w:rPr>
            </w:pPr>
          </w:p>
        </w:tc>
      </w:tr>
      <w:tr w:rsidR="00376806" w14:paraId="36A34007" w14:textId="77777777" w:rsidTr="008939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2500F9" w14:textId="77777777" w:rsidR="00376806" w:rsidRPr="00F25D98" w:rsidRDefault="00376806" w:rsidP="003768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76806" w14:paraId="28A2D2D7" w14:textId="77777777" w:rsidTr="00893922">
        <w:tc>
          <w:tcPr>
            <w:tcW w:w="9641" w:type="dxa"/>
            <w:gridSpan w:val="9"/>
          </w:tcPr>
          <w:p w14:paraId="2FDC11C7" w14:textId="77777777" w:rsidR="00376806" w:rsidRDefault="00376806" w:rsidP="00376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7F49E4" w14:textId="77777777" w:rsidR="00F20E36" w:rsidRDefault="00F20E36" w:rsidP="00F20E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0E36" w14:paraId="547FFA66" w14:textId="77777777" w:rsidTr="00893922">
        <w:tc>
          <w:tcPr>
            <w:tcW w:w="2835" w:type="dxa"/>
          </w:tcPr>
          <w:p w14:paraId="734263C0" w14:textId="77777777" w:rsidR="00F20E36" w:rsidRDefault="00F20E36" w:rsidP="008939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F9B83B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1D9677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21FD5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00CF97" w14:textId="7F220794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28BDA7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009BCB" w14:textId="5789AF00" w:rsidR="00F20E36" w:rsidRDefault="009778F1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65725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E06B44" w14:textId="3D4A4798" w:rsidR="00F20E36" w:rsidRDefault="00735D80" w:rsidP="008939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0E12" w14:textId="77777777" w:rsidR="00F20E36" w:rsidRDefault="00F20E36" w:rsidP="00F20E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0E36" w14:paraId="52C4E0F0" w14:textId="77777777" w:rsidTr="00893922">
        <w:tc>
          <w:tcPr>
            <w:tcW w:w="9640" w:type="dxa"/>
            <w:gridSpan w:val="11"/>
          </w:tcPr>
          <w:p w14:paraId="7F469B6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ECC1377" w14:textId="77777777" w:rsidTr="008939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63046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6EC82" w14:textId="4353E1F9" w:rsidR="00F20E36" w:rsidRDefault="003D28F4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Information </w:t>
            </w:r>
            <w:r w:rsidR="000B0FBC">
              <w:t>on</w:t>
            </w:r>
            <w:r>
              <w:t xml:space="preserve"> </w:t>
            </w:r>
            <w:r w:rsidR="00B473C1">
              <w:t>posSIB</w:t>
            </w:r>
            <w:r w:rsidR="000B0FBC">
              <w:t>s relaying to remote UE</w:t>
            </w:r>
            <w:r w:rsidR="004547F8">
              <w:t xml:space="preserve"> [PosL2RemoteUE]</w:t>
            </w:r>
            <w:r>
              <w:t xml:space="preserve"> </w:t>
            </w:r>
          </w:p>
        </w:tc>
      </w:tr>
      <w:tr w:rsidR="00F20E36" w14:paraId="540BDF6B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461386B6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3BCB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380B87D9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66870062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269ABF" w14:textId="10A7139A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935D45">
              <w:rPr>
                <w:noProof/>
              </w:rPr>
              <w:t xml:space="preserve">, </w:t>
            </w:r>
            <w:r w:rsidR="00935D45">
              <w:rPr>
                <w:lang w:val="en-US"/>
              </w:rPr>
              <w:t>Deutsche Telekom</w:t>
            </w:r>
            <w:r w:rsidR="00843C54">
              <w:rPr>
                <w:lang w:val="en-US"/>
              </w:rPr>
              <w:t>, AT&amp;T</w:t>
            </w:r>
          </w:p>
        </w:tc>
      </w:tr>
      <w:tr w:rsidR="00F20E36" w14:paraId="5ED95130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2D677057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4D91A5" w14:textId="6290A105" w:rsidR="00F20E36" w:rsidRDefault="009837E2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20E36">
              <w:rPr>
                <w:noProof/>
              </w:rPr>
              <w:t>R</w:t>
            </w:r>
            <w:r>
              <w:rPr>
                <w:noProof/>
              </w:rPr>
              <w:fldChar w:fldCharType="end"/>
            </w:r>
            <w:r w:rsidR="0094073F">
              <w:rPr>
                <w:noProof/>
              </w:rPr>
              <w:t>3</w:t>
            </w:r>
          </w:p>
        </w:tc>
      </w:tr>
      <w:tr w:rsidR="00F20E36" w14:paraId="5EB52FB1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520C8E28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B667B4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1036E0B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67F38831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BCB96A" w14:textId="02EBB872" w:rsidR="00F20E36" w:rsidRDefault="00C632F5" w:rsidP="00C632F5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0B0FBC">
              <w:t xml:space="preserve">TEI18, </w:t>
            </w:r>
            <w:r w:rsidR="009D05A2" w:rsidRPr="00D9011A"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21C36A" w14:textId="77777777" w:rsidR="00F20E36" w:rsidRDefault="00F20E36" w:rsidP="008939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52A44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7531C8" w14:textId="3AFA9451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A73B0">
              <w:t>3</w:t>
            </w:r>
            <w:r>
              <w:t>-</w:t>
            </w:r>
            <w:r w:rsidR="000B0FBC">
              <w:t>08</w:t>
            </w:r>
            <w:r>
              <w:t>-</w:t>
            </w:r>
            <w:r w:rsidR="0045007B">
              <w:t>1</w:t>
            </w:r>
            <w:r w:rsidR="000B0FBC">
              <w:t>0</w:t>
            </w:r>
          </w:p>
        </w:tc>
      </w:tr>
      <w:tr w:rsidR="00F20E36" w14:paraId="364065B5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3BA1722A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A58AC0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C8CB41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2A5ED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856354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6E958CBB" w14:textId="77777777" w:rsidTr="008939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8AA293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8BC8BA" w14:textId="39F6B711" w:rsidR="00F20E36" w:rsidRDefault="00F843E6" w:rsidP="008939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A073EA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BCADF" w14:textId="77777777" w:rsidR="00F20E36" w:rsidRDefault="00F20E36" w:rsidP="008939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2B850" w14:textId="7AB05540" w:rsidR="00F20E36" w:rsidRDefault="00477D0A" w:rsidP="008939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20E36">
                <w:rPr>
                  <w:noProof/>
                </w:rPr>
                <w:t>Rel-1</w:t>
              </w:r>
            </w:fldSimple>
            <w:r w:rsidR="00F843E6">
              <w:rPr>
                <w:noProof/>
              </w:rPr>
              <w:t>8</w:t>
            </w:r>
          </w:p>
        </w:tc>
      </w:tr>
      <w:tr w:rsidR="00F20E36" w14:paraId="311A61D2" w14:textId="77777777" w:rsidTr="008939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44E08F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67CD41" w14:textId="77777777" w:rsidR="00F20E36" w:rsidRDefault="00F20E36" w:rsidP="008939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3A0178" w14:textId="77777777" w:rsidR="00F20E36" w:rsidRDefault="00F20E36" w:rsidP="008939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571DAE" w14:textId="77777777" w:rsidR="00F20E36" w:rsidRPr="007C2097" w:rsidRDefault="00F20E36" w:rsidP="008939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20E36" w14:paraId="66261B1B" w14:textId="77777777" w:rsidTr="00893922">
        <w:tc>
          <w:tcPr>
            <w:tcW w:w="1843" w:type="dxa"/>
          </w:tcPr>
          <w:p w14:paraId="5C278550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2279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34BE4998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AC4D5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8DFA0A" w14:textId="73DDEF58" w:rsidR="00B7609B" w:rsidRPr="00B7609B" w:rsidRDefault="0062245A" w:rsidP="004C66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All posSIBs may not be </w:t>
            </w:r>
            <w:r w:rsidR="00FB46BA">
              <w:rPr>
                <w:noProof/>
              </w:rPr>
              <w:t xml:space="preserve">applicable </w:t>
            </w:r>
            <w:r w:rsidR="00CE3A2C">
              <w:rPr>
                <w:noProof/>
              </w:rPr>
              <w:t xml:space="preserve">for target UEs </w:t>
            </w:r>
            <w:r>
              <w:rPr>
                <w:noProof/>
              </w:rPr>
              <w:t>in out of coverage area</w:t>
            </w:r>
            <w:r w:rsidR="00CE3A2C">
              <w:rPr>
                <w:noProof/>
              </w:rPr>
              <w:t>s</w:t>
            </w:r>
            <w:r w:rsidR="007232AE">
              <w:rPr>
                <w:noProof/>
              </w:rPr>
              <w:t xml:space="preserve">. </w:t>
            </w:r>
            <w:r>
              <w:rPr>
                <w:noProof/>
              </w:rPr>
              <w:t>LMF informs</w:t>
            </w:r>
            <w:r w:rsidR="007232AE">
              <w:rPr>
                <w:noProof/>
              </w:rPr>
              <w:t xml:space="preserve"> </w:t>
            </w:r>
            <w:r w:rsidR="00A5323E">
              <w:rPr>
                <w:noProof/>
              </w:rPr>
              <w:t xml:space="preserve">the </w:t>
            </w:r>
            <w:r w:rsidR="007232AE">
              <w:rPr>
                <w:noProof/>
              </w:rPr>
              <w:t>gNB which posSIBs can be forwarded</w:t>
            </w:r>
            <w:r w:rsidR="00A5323E">
              <w:rPr>
                <w:noProof/>
              </w:rPr>
              <w:t xml:space="preserve"> from the Relay UE</w:t>
            </w:r>
            <w:r w:rsidR="007232AE">
              <w:rPr>
                <w:noProof/>
              </w:rPr>
              <w:t xml:space="preserve"> and which cannot be.  </w:t>
            </w:r>
          </w:p>
        </w:tc>
      </w:tr>
      <w:tr w:rsidR="00F20E36" w14:paraId="0CB1F85F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A1EB8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92BCC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4D68628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21507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5240DF" w14:textId="4694E61C" w:rsidR="00490ADE" w:rsidRDefault="006766C8" w:rsidP="00490A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information transfer from </w:t>
            </w:r>
            <w:r w:rsidR="00762AAA">
              <w:rPr>
                <w:noProof/>
              </w:rPr>
              <w:t>LMF</w:t>
            </w:r>
            <w:r>
              <w:rPr>
                <w:noProof/>
              </w:rPr>
              <w:t xml:space="preserve"> to </w:t>
            </w:r>
            <w:r w:rsidR="00762AAA">
              <w:rPr>
                <w:noProof/>
              </w:rPr>
              <w:t>gNB</w:t>
            </w:r>
            <w:r>
              <w:rPr>
                <w:noProof/>
              </w:rPr>
              <w:t xml:space="preserve"> has been updated </w:t>
            </w:r>
            <w:r w:rsidR="00F33A76">
              <w:rPr>
                <w:noProof/>
              </w:rPr>
              <w:t>to include</w:t>
            </w:r>
          </w:p>
          <w:p w14:paraId="5777FB73" w14:textId="0191B60E" w:rsidR="006766C8" w:rsidRPr="009016A1" w:rsidRDefault="00E518C1" w:rsidP="00490AD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val="en-US" w:eastAsia="ko-KR"/>
              </w:rPr>
              <w:t>information on which posSIBs can be relayed and which posSIBs cannot be relayed</w:t>
            </w:r>
            <w:r w:rsidR="004177AF">
              <w:rPr>
                <w:lang w:val="en-US" w:eastAsia="ko-KR"/>
              </w:rPr>
              <w:t xml:space="preserve"> from certain cells. </w:t>
            </w:r>
          </w:p>
          <w:p w14:paraId="378A045F" w14:textId="77777777" w:rsidR="00F20E36" w:rsidRDefault="00F20E36" w:rsidP="00EE440E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51F0B414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5779B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2A75AA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64B3F296" w14:textId="77777777" w:rsidTr="00893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393B62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7E975" w14:textId="6A04FF80" w:rsidR="00FD2C77" w:rsidRDefault="004C3D7B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5323E">
              <w:rPr>
                <w:noProof/>
              </w:rPr>
              <w:t xml:space="preserve">fundamental </w:t>
            </w:r>
            <w:r>
              <w:rPr>
                <w:noProof/>
              </w:rPr>
              <w:t xml:space="preserve">principle of </w:t>
            </w:r>
            <w:r w:rsidR="00B6139D">
              <w:rPr>
                <w:noProof/>
              </w:rPr>
              <w:t xml:space="preserve">the </w:t>
            </w:r>
            <w:r>
              <w:rPr>
                <w:noProof/>
              </w:rPr>
              <w:t xml:space="preserve">NW </w:t>
            </w:r>
            <w:r w:rsidR="00F57283">
              <w:rPr>
                <w:noProof/>
              </w:rPr>
              <w:t>determining</w:t>
            </w:r>
            <w:r>
              <w:rPr>
                <w:noProof/>
              </w:rPr>
              <w:t xml:space="preserve"> the positioning method in a certain deployment or coverage scenario would be violated. Positioning KPI</w:t>
            </w:r>
            <w:r w:rsidR="00B6139D">
              <w:rPr>
                <w:noProof/>
              </w:rPr>
              <w:t>s</w:t>
            </w:r>
            <w:r>
              <w:rPr>
                <w:noProof/>
              </w:rPr>
              <w:t xml:space="preserve"> such as accuracy requirement</w:t>
            </w:r>
            <w:r w:rsidR="00B6139D">
              <w:rPr>
                <w:noProof/>
              </w:rPr>
              <w:t>s</w:t>
            </w:r>
            <w:r>
              <w:rPr>
                <w:noProof/>
              </w:rPr>
              <w:t xml:space="preserve"> will degrade in </w:t>
            </w:r>
            <w:r w:rsidR="00B6139D">
              <w:rPr>
                <w:noProof/>
              </w:rPr>
              <w:t xml:space="preserve">an </w:t>
            </w:r>
            <w:r>
              <w:rPr>
                <w:noProof/>
              </w:rPr>
              <w:t>Operator’s Network.</w:t>
            </w:r>
          </w:p>
        </w:tc>
      </w:tr>
      <w:tr w:rsidR="00F20E36" w14:paraId="0F635828" w14:textId="77777777" w:rsidTr="00893922">
        <w:tc>
          <w:tcPr>
            <w:tcW w:w="2694" w:type="dxa"/>
            <w:gridSpan w:val="2"/>
          </w:tcPr>
          <w:p w14:paraId="666E5076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11B541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AA35522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39AC54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4FC64" w14:textId="547E25BB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14:paraId="5FA23B28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5B3CC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F66A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54DB6EA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45EBF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3B0D6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53C77F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195776" w14:textId="77777777" w:rsidR="00F20E36" w:rsidRDefault="00F20E36" w:rsidP="008939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3D1B51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0E36" w14:paraId="2F9D4EF1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EE33C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103F6C" w14:textId="0AEB1B5E" w:rsidR="00F20E36" w:rsidRDefault="00EE440E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5E0F25" w14:textId="7EFA8D0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77AA0C" w14:textId="77777777" w:rsidR="00F20E36" w:rsidRDefault="00F20E36" w:rsidP="008939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3839F" w14:textId="00141DA8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C3D7B">
              <w:rPr>
                <w:noProof/>
              </w:rPr>
              <w:t xml:space="preserve"> 38.331</w:t>
            </w:r>
            <w:r>
              <w:rPr>
                <w:noProof/>
              </w:rPr>
              <w:t xml:space="preserve"> CR ... </w:t>
            </w:r>
          </w:p>
        </w:tc>
      </w:tr>
      <w:tr w:rsidR="00F20E36" w14:paraId="2BAA4462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A47C5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030B2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91E97" w14:textId="53BD081F" w:rsidR="00F20E36" w:rsidRDefault="0046501A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475F7F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76068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4398679B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E2BD5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B4681D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B034A" w14:textId="12FD7ABF" w:rsidR="00F20E36" w:rsidRDefault="0046501A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8A1729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73B3C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151F37E5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B740F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0399E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69D5E507" w14:textId="77777777" w:rsidTr="00893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B00955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2E41D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:rsidRPr="008863B9" w14:paraId="21CEF13F" w14:textId="77777777" w:rsidTr="008939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03C19" w14:textId="77777777" w:rsidR="00F20E36" w:rsidRPr="008863B9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E5CE7" w14:textId="77777777" w:rsidR="00F20E36" w:rsidRPr="008863B9" w:rsidRDefault="00F20E36" w:rsidP="008939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0E36" w14:paraId="43B5A2E3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09C3DF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C0E83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 w14:paraId="713C8355" w14:textId="77777777" w:rsidR="001C21D2" w:rsidRDefault="001C21D2" w:rsidP="00F20E36">
      <w:pPr>
        <w:pStyle w:val="CRCoverPage"/>
        <w:spacing w:after="0"/>
        <w:rPr>
          <w:noProof/>
          <w:sz w:val="8"/>
          <w:szCs w:val="8"/>
        </w:rPr>
        <w:sectPr w:rsidR="001C21D2" w:rsidSect="001C21D2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</w:sectPr>
      </w:pPr>
    </w:p>
    <w:p w14:paraId="2A36BC80" w14:textId="1AF1458D" w:rsidR="00F20E36" w:rsidRDefault="00F20E36" w:rsidP="00F20E36">
      <w:pPr>
        <w:pStyle w:val="CRCoverPage"/>
        <w:spacing w:after="0"/>
        <w:rPr>
          <w:noProof/>
          <w:sz w:val="8"/>
          <w:szCs w:val="8"/>
        </w:rPr>
      </w:pPr>
    </w:p>
    <w:p w14:paraId="35060505" w14:textId="7F0590F8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1397707C" w14:textId="688900C8" w:rsidR="001C21D2" w:rsidRDefault="001C21D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7F6DAD3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9B97EDE" w14:textId="464E1A7B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D5AC95C" w14:textId="7923F6E1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3C30C46" w14:textId="1CBAC10F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38D1804" w14:textId="16DF3ACE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CDFB327" w14:textId="58172AD5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E5F8E3A" w14:textId="77777777" w:rsidR="0004519F" w:rsidRPr="004C6D54" w:rsidRDefault="0004519F" w:rsidP="000451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0BD31DC6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FE18609" w14:textId="09DFF964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06F1704" w14:textId="70D2DC4D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EBC9851" w14:textId="77777777" w:rsidR="00A56A92" w:rsidRPr="0054226D" w:rsidRDefault="00A56A92" w:rsidP="00A56A92">
      <w:pPr>
        <w:pStyle w:val="Heading3"/>
        <w:keepNext w:val="0"/>
        <w:keepLines w:val="0"/>
        <w:widowControl w:val="0"/>
      </w:pPr>
      <w:bookmarkStart w:id="16" w:name="_Toc534730141"/>
      <w:bookmarkStart w:id="17" w:name="_Toc51776007"/>
      <w:bookmarkStart w:id="18" w:name="_Toc56773029"/>
      <w:bookmarkStart w:id="19" w:name="_Toc64447658"/>
      <w:bookmarkStart w:id="20" w:name="_Toc74152314"/>
      <w:bookmarkStart w:id="21" w:name="_Toc88654167"/>
      <w:bookmarkStart w:id="22" w:name="_Toc99056236"/>
      <w:bookmarkStart w:id="23" w:name="_Toc99959169"/>
      <w:bookmarkStart w:id="24" w:name="_Toc105612355"/>
      <w:bookmarkStart w:id="25" w:name="_Toc106109571"/>
      <w:bookmarkStart w:id="26" w:name="_Toc112766463"/>
      <w:bookmarkStart w:id="27" w:name="_Toc113379379"/>
      <w:bookmarkStart w:id="28" w:name="_Toc120091932"/>
      <w:bookmarkStart w:id="29" w:name="_Toc138758557"/>
      <w:bookmarkStart w:id="30" w:name="_Toc37338348"/>
      <w:bookmarkStart w:id="31" w:name="_Toc46489191"/>
      <w:bookmarkStart w:id="32" w:name="_Toc52567549"/>
      <w:bookmarkStart w:id="33" w:name="_Toc130939555"/>
      <w:r w:rsidRPr="0054226D">
        <w:t>9.1.</w:t>
      </w:r>
      <w:r>
        <w:t>3</w:t>
      </w:r>
      <w:r w:rsidRPr="0054226D">
        <w:tab/>
        <w:t>Messages for Assistance Information Transfer Procedures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342C28FA" w14:textId="77777777" w:rsidR="00A56A92" w:rsidRPr="0054226D" w:rsidRDefault="00A56A92" w:rsidP="00A56A92">
      <w:pPr>
        <w:pStyle w:val="Heading4"/>
        <w:keepNext w:val="0"/>
        <w:keepLines w:val="0"/>
        <w:widowControl w:val="0"/>
      </w:pPr>
      <w:bookmarkStart w:id="34" w:name="_Toc534730142"/>
      <w:bookmarkStart w:id="35" w:name="_Toc51776008"/>
      <w:bookmarkStart w:id="36" w:name="_Toc56773030"/>
      <w:bookmarkStart w:id="37" w:name="_Toc64447659"/>
      <w:bookmarkStart w:id="38" w:name="_Toc74152315"/>
      <w:bookmarkStart w:id="39" w:name="_Toc88654168"/>
      <w:bookmarkStart w:id="40" w:name="_Toc99056237"/>
      <w:bookmarkStart w:id="41" w:name="_Toc99959170"/>
      <w:bookmarkStart w:id="42" w:name="_Toc105612356"/>
      <w:bookmarkStart w:id="43" w:name="_Toc106109572"/>
      <w:bookmarkStart w:id="44" w:name="_Toc112766464"/>
      <w:bookmarkStart w:id="45" w:name="_Toc113379380"/>
      <w:bookmarkStart w:id="46" w:name="_Toc120091933"/>
      <w:bookmarkStart w:id="47" w:name="_Toc138758558"/>
      <w:r w:rsidRPr="0054226D">
        <w:t>9.1.</w:t>
      </w:r>
      <w:r>
        <w:t>3</w:t>
      </w:r>
      <w:r w:rsidRPr="0054226D">
        <w:t>.1</w:t>
      </w:r>
      <w:r w:rsidRPr="0054226D">
        <w:tab/>
        <w:t>ASSISTANCE INFORMATION CONTROL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D2CD896" w14:textId="77777777" w:rsidR="00A56A92" w:rsidRPr="0054226D" w:rsidRDefault="00A56A92" w:rsidP="00A56A92">
      <w:pPr>
        <w:widowControl w:val="0"/>
      </w:pPr>
      <w:r w:rsidRPr="0054226D">
        <w:t xml:space="preserve">This message is sent by the </w:t>
      </w:r>
      <w:r>
        <w:t>LMF</w:t>
      </w:r>
      <w:r w:rsidRPr="0054226D">
        <w:t xml:space="preserve"> to transfer assistance information.</w:t>
      </w:r>
    </w:p>
    <w:p w14:paraId="5C7DBD32" w14:textId="77777777" w:rsidR="00A56A92" w:rsidRPr="0054226D" w:rsidRDefault="00A56A92" w:rsidP="00A56A92">
      <w:pPr>
        <w:widowControl w:val="0"/>
      </w:pPr>
      <w:r w:rsidRPr="0054226D">
        <w:t xml:space="preserve">Direction: </w:t>
      </w:r>
      <w:r>
        <w:t>LMF</w:t>
      </w:r>
      <w:r w:rsidRPr="0054226D">
        <w:t xml:space="preserve"> </w:t>
      </w:r>
      <w:r w:rsidRPr="0054226D">
        <w:sym w:font="Symbol" w:char="F0AE"/>
      </w:r>
      <w:r w:rsidRPr="0054226D">
        <w:t xml:space="preserve"> </w:t>
      </w:r>
      <w:r>
        <w:t>NG-RAN Node</w:t>
      </w:r>
      <w:r w:rsidRPr="0054226D">
        <w:t>.</w:t>
      </w:r>
    </w:p>
    <w:tbl>
      <w:tblPr>
        <w:tblW w:w="972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80"/>
        <w:gridCol w:w="1512"/>
        <w:gridCol w:w="1728"/>
        <w:gridCol w:w="1080"/>
        <w:gridCol w:w="1080"/>
      </w:tblGrid>
      <w:tr w:rsidR="00A56A92" w:rsidRPr="0054226D" w14:paraId="66115975" w14:textId="77777777" w:rsidTr="00940F06">
        <w:tc>
          <w:tcPr>
            <w:tcW w:w="2162" w:type="dxa"/>
          </w:tcPr>
          <w:p w14:paraId="5ED004AC" w14:textId="77777777" w:rsidR="00A56A92" w:rsidRPr="0054226D" w:rsidRDefault="00A56A92" w:rsidP="00940F06">
            <w:pPr>
              <w:pStyle w:val="TAH"/>
              <w:keepNext w:val="0"/>
              <w:keepLines w:val="0"/>
              <w:widowControl w:val="0"/>
            </w:pPr>
            <w:r w:rsidRPr="0054226D">
              <w:t>IE/Group Name</w:t>
            </w:r>
          </w:p>
        </w:tc>
        <w:tc>
          <w:tcPr>
            <w:tcW w:w="1080" w:type="dxa"/>
          </w:tcPr>
          <w:p w14:paraId="6D502EB2" w14:textId="77777777" w:rsidR="00A56A92" w:rsidRPr="0054226D" w:rsidRDefault="00A56A92" w:rsidP="00940F06">
            <w:pPr>
              <w:pStyle w:val="TAH"/>
              <w:keepNext w:val="0"/>
              <w:keepLines w:val="0"/>
              <w:widowControl w:val="0"/>
            </w:pPr>
            <w:r w:rsidRPr="0054226D">
              <w:t>Presence</w:t>
            </w:r>
          </w:p>
        </w:tc>
        <w:tc>
          <w:tcPr>
            <w:tcW w:w="1080" w:type="dxa"/>
          </w:tcPr>
          <w:p w14:paraId="381C584D" w14:textId="77777777" w:rsidR="00A56A92" w:rsidRPr="0054226D" w:rsidRDefault="00A56A92" w:rsidP="00940F06">
            <w:pPr>
              <w:pStyle w:val="TAH"/>
              <w:keepNext w:val="0"/>
              <w:keepLines w:val="0"/>
              <w:widowControl w:val="0"/>
            </w:pPr>
            <w:r w:rsidRPr="0054226D">
              <w:t>Range</w:t>
            </w:r>
          </w:p>
        </w:tc>
        <w:tc>
          <w:tcPr>
            <w:tcW w:w="1512" w:type="dxa"/>
          </w:tcPr>
          <w:p w14:paraId="327462B5" w14:textId="77777777" w:rsidR="00A56A92" w:rsidRPr="0054226D" w:rsidRDefault="00A56A92" w:rsidP="00940F06">
            <w:pPr>
              <w:pStyle w:val="TAH"/>
              <w:keepNext w:val="0"/>
              <w:keepLines w:val="0"/>
              <w:widowControl w:val="0"/>
            </w:pPr>
            <w:r w:rsidRPr="0054226D">
              <w:t>IE type and reference</w:t>
            </w:r>
          </w:p>
        </w:tc>
        <w:tc>
          <w:tcPr>
            <w:tcW w:w="1728" w:type="dxa"/>
          </w:tcPr>
          <w:p w14:paraId="35FB8056" w14:textId="77777777" w:rsidR="00A56A92" w:rsidRPr="0054226D" w:rsidRDefault="00A56A92" w:rsidP="00940F06">
            <w:pPr>
              <w:pStyle w:val="TAH"/>
              <w:keepNext w:val="0"/>
              <w:keepLines w:val="0"/>
              <w:widowControl w:val="0"/>
            </w:pPr>
            <w:r w:rsidRPr="0054226D">
              <w:t>Semantics description</w:t>
            </w:r>
          </w:p>
        </w:tc>
        <w:tc>
          <w:tcPr>
            <w:tcW w:w="1080" w:type="dxa"/>
          </w:tcPr>
          <w:p w14:paraId="0C774121" w14:textId="77777777" w:rsidR="00A56A92" w:rsidRPr="0054226D" w:rsidRDefault="00A56A92" w:rsidP="00940F06">
            <w:pPr>
              <w:pStyle w:val="TAH"/>
              <w:keepNext w:val="0"/>
              <w:keepLines w:val="0"/>
              <w:widowControl w:val="0"/>
            </w:pPr>
            <w:r w:rsidRPr="0054226D">
              <w:t>Criticality</w:t>
            </w:r>
          </w:p>
        </w:tc>
        <w:tc>
          <w:tcPr>
            <w:tcW w:w="1080" w:type="dxa"/>
          </w:tcPr>
          <w:p w14:paraId="560A5951" w14:textId="77777777" w:rsidR="00A56A92" w:rsidRPr="0054226D" w:rsidRDefault="00A56A92" w:rsidP="00940F06">
            <w:pPr>
              <w:pStyle w:val="TAH"/>
              <w:keepNext w:val="0"/>
              <w:keepLines w:val="0"/>
              <w:widowControl w:val="0"/>
            </w:pPr>
            <w:r w:rsidRPr="0054226D">
              <w:t>Assigned Criticality</w:t>
            </w:r>
          </w:p>
        </w:tc>
      </w:tr>
      <w:tr w:rsidR="00A56A92" w:rsidRPr="0054226D" w14:paraId="34D30DC8" w14:textId="77777777" w:rsidTr="00940F06">
        <w:tc>
          <w:tcPr>
            <w:tcW w:w="2162" w:type="dxa"/>
          </w:tcPr>
          <w:p w14:paraId="42A1BFF6" w14:textId="77777777" w:rsidR="00A56A92" w:rsidRPr="0054226D" w:rsidRDefault="00A56A92" w:rsidP="00940F06">
            <w:pPr>
              <w:pStyle w:val="TAL"/>
              <w:keepNext w:val="0"/>
              <w:keepLines w:val="0"/>
              <w:widowControl w:val="0"/>
            </w:pPr>
            <w:r w:rsidRPr="0054226D">
              <w:t>Message Type</w:t>
            </w:r>
          </w:p>
        </w:tc>
        <w:tc>
          <w:tcPr>
            <w:tcW w:w="1080" w:type="dxa"/>
          </w:tcPr>
          <w:p w14:paraId="524E0DC4" w14:textId="77777777" w:rsidR="00A56A92" w:rsidRPr="0054226D" w:rsidRDefault="00A56A92" w:rsidP="00940F06">
            <w:pPr>
              <w:pStyle w:val="TAL"/>
              <w:keepNext w:val="0"/>
              <w:keepLines w:val="0"/>
              <w:widowControl w:val="0"/>
            </w:pPr>
            <w:r w:rsidRPr="0054226D">
              <w:t>M</w:t>
            </w:r>
          </w:p>
        </w:tc>
        <w:tc>
          <w:tcPr>
            <w:tcW w:w="1080" w:type="dxa"/>
          </w:tcPr>
          <w:p w14:paraId="17730A66" w14:textId="77777777" w:rsidR="00A56A92" w:rsidRPr="0054226D" w:rsidRDefault="00A56A92" w:rsidP="00940F0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36297A3" w14:textId="77777777" w:rsidR="00A56A92" w:rsidRPr="0054226D" w:rsidRDefault="00A56A92" w:rsidP="00940F06">
            <w:pPr>
              <w:pStyle w:val="TAL"/>
              <w:keepNext w:val="0"/>
              <w:keepLines w:val="0"/>
              <w:widowControl w:val="0"/>
            </w:pPr>
            <w:r w:rsidRPr="0054226D">
              <w:t>9.2.3</w:t>
            </w:r>
          </w:p>
        </w:tc>
        <w:tc>
          <w:tcPr>
            <w:tcW w:w="1728" w:type="dxa"/>
          </w:tcPr>
          <w:p w14:paraId="686024F9" w14:textId="77777777" w:rsidR="00A56A92" w:rsidRPr="0054226D" w:rsidRDefault="00A56A92" w:rsidP="00940F0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B775FB7" w14:textId="77777777" w:rsidR="00A56A92" w:rsidRPr="0054226D" w:rsidRDefault="00A56A92" w:rsidP="00940F06">
            <w:pPr>
              <w:pStyle w:val="TAC"/>
              <w:keepNext w:val="0"/>
              <w:keepLines w:val="0"/>
              <w:widowControl w:val="0"/>
            </w:pPr>
            <w:r w:rsidRPr="0054226D">
              <w:t>YES</w:t>
            </w:r>
          </w:p>
        </w:tc>
        <w:tc>
          <w:tcPr>
            <w:tcW w:w="1080" w:type="dxa"/>
          </w:tcPr>
          <w:p w14:paraId="3D9FC19A" w14:textId="77777777" w:rsidR="00A56A92" w:rsidRPr="0054226D" w:rsidRDefault="00A56A92" w:rsidP="00940F06">
            <w:pPr>
              <w:pStyle w:val="TAC"/>
              <w:keepNext w:val="0"/>
              <w:keepLines w:val="0"/>
              <w:widowControl w:val="0"/>
            </w:pPr>
            <w:r w:rsidRPr="0054226D">
              <w:t>reject</w:t>
            </w:r>
          </w:p>
        </w:tc>
      </w:tr>
      <w:tr w:rsidR="00A56A92" w:rsidRPr="0054226D" w14:paraId="1D45EC9F" w14:textId="77777777" w:rsidTr="00940F06">
        <w:tc>
          <w:tcPr>
            <w:tcW w:w="2162" w:type="dxa"/>
          </w:tcPr>
          <w:p w14:paraId="1FC48D85" w14:textId="77777777" w:rsidR="00A56A92" w:rsidRPr="0054226D" w:rsidRDefault="00A56A92" w:rsidP="00940F06">
            <w:pPr>
              <w:pStyle w:val="TAL"/>
              <w:keepNext w:val="0"/>
              <w:keepLines w:val="0"/>
              <w:widowControl w:val="0"/>
            </w:pPr>
            <w:r>
              <w:t>NR</w:t>
            </w:r>
            <w:r w:rsidRPr="0054226D">
              <w:t>PPa Transaction ID</w:t>
            </w:r>
          </w:p>
        </w:tc>
        <w:tc>
          <w:tcPr>
            <w:tcW w:w="1080" w:type="dxa"/>
          </w:tcPr>
          <w:p w14:paraId="5275F551" w14:textId="77777777" w:rsidR="00A56A92" w:rsidRPr="0054226D" w:rsidRDefault="00A56A92" w:rsidP="00940F06">
            <w:pPr>
              <w:pStyle w:val="TAL"/>
              <w:keepNext w:val="0"/>
              <w:keepLines w:val="0"/>
              <w:widowControl w:val="0"/>
            </w:pPr>
            <w:r w:rsidRPr="0054226D">
              <w:t>M</w:t>
            </w:r>
          </w:p>
        </w:tc>
        <w:tc>
          <w:tcPr>
            <w:tcW w:w="1080" w:type="dxa"/>
          </w:tcPr>
          <w:p w14:paraId="125101A4" w14:textId="77777777" w:rsidR="00A56A92" w:rsidRPr="0054226D" w:rsidRDefault="00A56A92" w:rsidP="00940F0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8B8A28E" w14:textId="77777777" w:rsidR="00A56A92" w:rsidRPr="0054226D" w:rsidRDefault="00A56A92" w:rsidP="00940F06">
            <w:pPr>
              <w:pStyle w:val="TAL"/>
              <w:keepNext w:val="0"/>
              <w:keepLines w:val="0"/>
              <w:widowControl w:val="0"/>
            </w:pPr>
            <w:r w:rsidRPr="0054226D">
              <w:t>9.2.4</w:t>
            </w:r>
          </w:p>
        </w:tc>
        <w:tc>
          <w:tcPr>
            <w:tcW w:w="1728" w:type="dxa"/>
          </w:tcPr>
          <w:p w14:paraId="6E410157" w14:textId="77777777" w:rsidR="00A56A92" w:rsidRPr="0054226D" w:rsidRDefault="00A56A92" w:rsidP="00940F0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EDD6C0D" w14:textId="77777777" w:rsidR="00A56A92" w:rsidRPr="0054226D" w:rsidRDefault="00A56A92" w:rsidP="00940F06">
            <w:pPr>
              <w:pStyle w:val="TAC"/>
              <w:keepNext w:val="0"/>
              <w:keepLines w:val="0"/>
              <w:widowControl w:val="0"/>
            </w:pPr>
            <w:r w:rsidRPr="0054226D">
              <w:t>-</w:t>
            </w:r>
          </w:p>
        </w:tc>
        <w:tc>
          <w:tcPr>
            <w:tcW w:w="1080" w:type="dxa"/>
          </w:tcPr>
          <w:p w14:paraId="1F871BE5" w14:textId="77777777" w:rsidR="00A56A92" w:rsidRPr="0054226D" w:rsidRDefault="00A56A92" w:rsidP="00940F06">
            <w:pPr>
              <w:pStyle w:val="TAC"/>
              <w:keepNext w:val="0"/>
              <w:keepLines w:val="0"/>
              <w:widowControl w:val="0"/>
            </w:pPr>
          </w:p>
        </w:tc>
      </w:tr>
      <w:tr w:rsidR="00A56A92" w:rsidRPr="0054226D" w14:paraId="3DD715A5" w14:textId="77777777" w:rsidTr="00940F06">
        <w:tc>
          <w:tcPr>
            <w:tcW w:w="2162" w:type="dxa"/>
          </w:tcPr>
          <w:p w14:paraId="1E934DBB" w14:textId="77777777" w:rsidR="00A56A92" w:rsidRPr="0054226D" w:rsidRDefault="00A56A92" w:rsidP="00940F06">
            <w:pPr>
              <w:pStyle w:val="TAL"/>
              <w:keepNext w:val="0"/>
              <w:keepLines w:val="0"/>
              <w:widowControl w:val="0"/>
            </w:pPr>
            <w:r w:rsidRPr="0054226D">
              <w:t>Assistance Information</w:t>
            </w:r>
          </w:p>
        </w:tc>
        <w:tc>
          <w:tcPr>
            <w:tcW w:w="1080" w:type="dxa"/>
          </w:tcPr>
          <w:p w14:paraId="1419BABB" w14:textId="77777777" w:rsidR="00A56A92" w:rsidRPr="0054226D" w:rsidRDefault="00A56A92" w:rsidP="00940F06">
            <w:pPr>
              <w:pStyle w:val="TAL"/>
              <w:keepNext w:val="0"/>
              <w:keepLines w:val="0"/>
              <w:widowControl w:val="0"/>
            </w:pPr>
            <w:r w:rsidRPr="0054226D">
              <w:t>O</w:t>
            </w:r>
          </w:p>
        </w:tc>
        <w:tc>
          <w:tcPr>
            <w:tcW w:w="1080" w:type="dxa"/>
          </w:tcPr>
          <w:p w14:paraId="3A1D4976" w14:textId="77777777" w:rsidR="00A56A92" w:rsidRPr="0054226D" w:rsidRDefault="00A56A92" w:rsidP="00940F0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098102F" w14:textId="77777777" w:rsidR="00A56A92" w:rsidRPr="0054226D" w:rsidRDefault="00A56A92" w:rsidP="00940F06">
            <w:pPr>
              <w:pStyle w:val="TAL"/>
              <w:keepNext w:val="0"/>
              <w:keepLines w:val="0"/>
              <w:widowControl w:val="0"/>
            </w:pPr>
            <w:r w:rsidRPr="0054226D">
              <w:t>9.2.</w:t>
            </w:r>
            <w:r>
              <w:t>19</w:t>
            </w:r>
          </w:p>
        </w:tc>
        <w:tc>
          <w:tcPr>
            <w:tcW w:w="1728" w:type="dxa"/>
          </w:tcPr>
          <w:p w14:paraId="34B18629" w14:textId="77777777" w:rsidR="00A56A92" w:rsidRPr="0054226D" w:rsidRDefault="00A56A92" w:rsidP="00940F0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9749762" w14:textId="77777777" w:rsidR="00A56A92" w:rsidRPr="0054226D" w:rsidRDefault="00A56A92" w:rsidP="00940F06">
            <w:pPr>
              <w:pStyle w:val="TAC"/>
              <w:keepNext w:val="0"/>
              <w:keepLines w:val="0"/>
              <w:widowControl w:val="0"/>
            </w:pPr>
            <w:r w:rsidRPr="0054226D">
              <w:t>YES</w:t>
            </w:r>
          </w:p>
        </w:tc>
        <w:tc>
          <w:tcPr>
            <w:tcW w:w="1080" w:type="dxa"/>
          </w:tcPr>
          <w:p w14:paraId="28E03ED4" w14:textId="77777777" w:rsidR="00A56A92" w:rsidRPr="0054226D" w:rsidRDefault="00A56A92" w:rsidP="00940F06">
            <w:pPr>
              <w:pStyle w:val="TAC"/>
              <w:keepNext w:val="0"/>
              <w:keepLines w:val="0"/>
              <w:widowControl w:val="0"/>
            </w:pPr>
            <w:r w:rsidRPr="0054226D">
              <w:t>reject</w:t>
            </w:r>
          </w:p>
        </w:tc>
      </w:tr>
      <w:tr w:rsidR="00A56A92" w:rsidRPr="0054226D" w14:paraId="5BFD70E6" w14:textId="77777777" w:rsidTr="00940F06">
        <w:tc>
          <w:tcPr>
            <w:tcW w:w="2162" w:type="dxa"/>
          </w:tcPr>
          <w:p w14:paraId="7F66317B" w14:textId="77777777" w:rsidR="00A56A92" w:rsidRPr="0054226D" w:rsidRDefault="00A56A92" w:rsidP="00940F06">
            <w:pPr>
              <w:pStyle w:val="TAL"/>
              <w:keepNext w:val="0"/>
              <w:keepLines w:val="0"/>
              <w:widowControl w:val="0"/>
            </w:pPr>
            <w:r w:rsidRPr="0054226D">
              <w:t xml:space="preserve">Broadcast </w:t>
            </w:r>
          </w:p>
        </w:tc>
        <w:tc>
          <w:tcPr>
            <w:tcW w:w="1080" w:type="dxa"/>
          </w:tcPr>
          <w:p w14:paraId="0E853406" w14:textId="77777777" w:rsidR="00A56A92" w:rsidRPr="0054226D" w:rsidRDefault="00A56A92" w:rsidP="00940F06">
            <w:pPr>
              <w:pStyle w:val="TAL"/>
              <w:keepNext w:val="0"/>
              <w:keepLines w:val="0"/>
              <w:widowControl w:val="0"/>
            </w:pPr>
            <w:r w:rsidRPr="0054226D">
              <w:t>O</w:t>
            </w:r>
          </w:p>
        </w:tc>
        <w:tc>
          <w:tcPr>
            <w:tcW w:w="1080" w:type="dxa"/>
          </w:tcPr>
          <w:p w14:paraId="272972DE" w14:textId="77777777" w:rsidR="00A56A92" w:rsidRPr="0054226D" w:rsidRDefault="00A56A92" w:rsidP="00940F0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C287A53" w14:textId="77777777" w:rsidR="00A56A92" w:rsidRPr="0054226D" w:rsidRDefault="00A56A92" w:rsidP="00940F06">
            <w:pPr>
              <w:pStyle w:val="TAL"/>
              <w:keepNext w:val="0"/>
              <w:keepLines w:val="0"/>
              <w:widowControl w:val="0"/>
            </w:pPr>
            <w:r w:rsidRPr="0054226D">
              <w:t xml:space="preserve">ENUMERATED (start, stop, </w:t>
            </w:r>
            <w:r>
              <w:t>…</w:t>
            </w:r>
            <w:r w:rsidRPr="0054226D">
              <w:t>)</w:t>
            </w:r>
          </w:p>
        </w:tc>
        <w:tc>
          <w:tcPr>
            <w:tcW w:w="1728" w:type="dxa"/>
          </w:tcPr>
          <w:p w14:paraId="37E9AD87" w14:textId="77777777" w:rsidR="00A56A92" w:rsidRPr="0054226D" w:rsidRDefault="00A56A92" w:rsidP="00940F0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AB2D2C3" w14:textId="77777777" w:rsidR="00A56A92" w:rsidRPr="0054226D" w:rsidRDefault="00A56A92" w:rsidP="00940F06">
            <w:pPr>
              <w:pStyle w:val="TAC"/>
              <w:keepNext w:val="0"/>
              <w:keepLines w:val="0"/>
              <w:widowControl w:val="0"/>
            </w:pPr>
            <w:r w:rsidRPr="0054226D">
              <w:t>YES</w:t>
            </w:r>
          </w:p>
        </w:tc>
        <w:tc>
          <w:tcPr>
            <w:tcW w:w="1080" w:type="dxa"/>
          </w:tcPr>
          <w:p w14:paraId="594C3797" w14:textId="77777777" w:rsidR="00A56A92" w:rsidRPr="0054226D" w:rsidRDefault="00A56A92" w:rsidP="00940F06">
            <w:pPr>
              <w:pStyle w:val="TAC"/>
              <w:keepNext w:val="0"/>
              <w:keepLines w:val="0"/>
              <w:widowControl w:val="0"/>
            </w:pPr>
            <w:r w:rsidRPr="0054226D">
              <w:t>reject</w:t>
            </w:r>
          </w:p>
        </w:tc>
      </w:tr>
      <w:tr w:rsidR="00A56A92" w:rsidRPr="00316082" w14:paraId="05688650" w14:textId="77777777" w:rsidTr="00940F06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079D" w14:textId="77777777" w:rsidR="00A56A92" w:rsidRPr="00316082" w:rsidRDefault="00A56A92" w:rsidP="00940F06">
            <w:pPr>
              <w:pStyle w:val="TAL"/>
              <w:keepNext w:val="0"/>
              <w:keepLines w:val="0"/>
              <w:widowControl w:val="0"/>
            </w:pPr>
            <w:r>
              <w:t>Positioning Broadcast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E6A1" w14:textId="77777777" w:rsidR="00A56A92" w:rsidRPr="00316082" w:rsidRDefault="00A56A92" w:rsidP="00940F06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8B1A" w14:textId="77777777" w:rsidR="00A56A92" w:rsidRPr="0054226D" w:rsidRDefault="00A56A92" w:rsidP="00940F0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2B67" w14:textId="77777777" w:rsidR="00A56A92" w:rsidRPr="00316082" w:rsidRDefault="00A56A92" w:rsidP="00940F06">
            <w:pPr>
              <w:pStyle w:val="TAL"/>
              <w:keepNext w:val="0"/>
              <w:keepLines w:val="0"/>
              <w:widowControl w:val="0"/>
            </w:pPr>
            <w:r>
              <w:t>9.2.59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E8C8" w14:textId="77777777" w:rsidR="00A56A92" w:rsidRPr="0054226D" w:rsidRDefault="00A56A92" w:rsidP="00940F06">
            <w:pPr>
              <w:pStyle w:val="TAL"/>
              <w:keepNext w:val="0"/>
              <w:keepLines w:val="0"/>
              <w:widowControl w:val="0"/>
            </w:pPr>
            <w:r w:rsidRPr="007553AB">
              <w:t xml:space="preserve">The cell(s) that are requested to broadcast </w:t>
            </w:r>
            <w:r>
              <w:t xml:space="preserve">posSIB(s) according to the </w:t>
            </w:r>
            <w:r w:rsidRPr="002A1C8D">
              <w:rPr>
                <w:i/>
                <w:iCs/>
              </w:rPr>
              <w:t>Assistance Information</w:t>
            </w:r>
            <w: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1CBE" w14:textId="77777777" w:rsidR="00A56A92" w:rsidRPr="00316082" w:rsidRDefault="00A56A92" w:rsidP="00940F0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87EE" w14:textId="77777777" w:rsidR="00A56A92" w:rsidRPr="00316082" w:rsidRDefault="00A56A92" w:rsidP="00940F06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E011FB" w:rsidRPr="00316082" w14:paraId="5E57761A" w14:textId="77777777" w:rsidTr="00940F06">
        <w:trPr>
          <w:ins w:id="48" w:author="Ericsson" w:date="2023-07-26T15:17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C7C4" w14:textId="2AD78A2A" w:rsidR="00E011FB" w:rsidRDefault="00E011FB" w:rsidP="00E011FB">
            <w:pPr>
              <w:pStyle w:val="TAL"/>
              <w:keepNext w:val="0"/>
              <w:keepLines w:val="0"/>
              <w:widowControl w:val="0"/>
              <w:rPr>
                <w:ins w:id="49" w:author="Ericsson" w:date="2023-07-26T15:17:00Z"/>
              </w:rPr>
            </w:pPr>
            <w:ins w:id="50" w:author="Ericsson" w:date="2023-07-26T15:18:00Z">
              <w:r>
                <w:t xml:space="preserve">Broadcast Relay </w:t>
              </w:r>
              <w:r w:rsidRPr="0054226D">
                <w:t>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ADB4" w14:textId="29DC46F3" w:rsidR="00E011FB" w:rsidRDefault="00E011FB" w:rsidP="00E011FB">
            <w:pPr>
              <w:pStyle w:val="TAL"/>
              <w:keepNext w:val="0"/>
              <w:keepLines w:val="0"/>
              <w:widowControl w:val="0"/>
              <w:rPr>
                <w:ins w:id="51" w:author="Ericsson" w:date="2023-07-26T15:17:00Z"/>
              </w:rPr>
            </w:pPr>
            <w:ins w:id="52" w:author="Ericsson" w:date="2023-07-26T15:18:00Z">
              <w:r w:rsidRPr="0054226D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A3D6" w14:textId="77777777" w:rsidR="00E011FB" w:rsidRPr="0054226D" w:rsidRDefault="00E011FB" w:rsidP="00E011FB">
            <w:pPr>
              <w:pStyle w:val="TAL"/>
              <w:keepNext w:val="0"/>
              <w:keepLines w:val="0"/>
              <w:widowControl w:val="0"/>
              <w:rPr>
                <w:ins w:id="53" w:author="Ericsson" w:date="2023-07-26T15:17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3397" w14:textId="029A9C04" w:rsidR="00E011FB" w:rsidRDefault="00E011FB" w:rsidP="00E011FB">
            <w:pPr>
              <w:pStyle w:val="TAL"/>
              <w:keepNext w:val="0"/>
              <w:keepLines w:val="0"/>
              <w:widowControl w:val="0"/>
              <w:rPr>
                <w:ins w:id="54" w:author="Ericsson" w:date="2023-07-26T15:17:00Z"/>
              </w:rPr>
            </w:pPr>
            <w:ins w:id="55" w:author="Ericsson" w:date="2023-07-26T15:18:00Z">
              <w:r w:rsidRPr="0054226D">
                <w:t>9.</w:t>
              </w:r>
              <w:proofErr w:type="gramStart"/>
              <w:r w:rsidRPr="0054226D">
                <w:t>2.</w:t>
              </w:r>
              <w:r>
                <w:t>XX</w:t>
              </w:r>
            </w:ins>
            <w:proofErr w:type="gramEnd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0272" w14:textId="77777777" w:rsidR="00E011FB" w:rsidRPr="007553AB" w:rsidRDefault="00E011FB" w:rsidP="00E011FB">
            <w:pPr>
              <w:pStyle w:val="TAL"/>
              <w:keepNext w:val="0"/>
              <w:keepLines w:val="0"/>
              <w:widowControl w:val="0"/>
              <w:rPr>
                <w:ins w:id="56" w:author="Ericsson" w:date="2023-07-26T15:1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9A0C" w14:textId="006000BA" w:rsidR="00E011FB" w:rsidRDefault="00E011FB" w:rsidP="00E011FB">
            <w:pPr>
              <w:pStyle w:val="TAC"/>
              <w:keepNext w:val="0"/>
              <w:keepLines w:val="0"/>
              <w:widowControl w:val="0"/>
              <w:rPr>
                <w:ins w:id="57" w:author="Ericsson" w:date="2023-07-26T15:17:00Z"/>
              </w:rPr>
            </w:pPr>
            <w:ins w:id="58" w:author="Ericsson" w:date="2023-07-26T15:18:00Z">
              <w:r w:rsidRPr="0054226D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6E8A" w14:textId="7E0886AF" w:rsidR="00E011FB" w:rsidRDefault="00E011FB" w:rsidP="00E011FB">
            <w:pPr>
              <w:pStyle w:val="TAC"/>
              <w:keepNext w:val="0"/>
              <w:keepLines w:val="0"/>
              <w:widowControl w:val="0"/>
              <w:rPr>
                <w:ins w:id="59" w:author="Ericsson" w:date="2023-07-26T15:17:00Z"/>
              </w:rPr>
            </w:pPr>
            <w:ins w:id="60" w:author="Ericsson" w:date="2023-07-26T15:18:00Z">
              <w:r w:rsidRPr="0054226D">
                <w:t>reject</w:t>
              </w:r>
            </w:ins>
          </w:p>
        </w:tc>
      </w:tr>
    </w:tbl>
    <w:p w14:paraId="17D7D96B" w14:textId="77777777" w:rsidR="00A56A92" w:rsidRDefault="00A56A92" w:rsidP="00DA4232">
      <w:pPr>
        <w:pStyle w:val="Heading4"/>
      </w:pPr>
    </w:p>
    <w:p w14:paraId="5DE8C54A" w14:textId="77777777" w:rsidR="00C058FE" w:rsidRPr="0054226D" w:rsidRDefault="00C058FE" w:rsidP="00C058FE">
      <w:pPr>
        <w:pStyle w:val="Heading3"/>
        <w:keepNext w:val="0"/>
        <w:keepLines w:val="0"/>
        <w:widowControl w:val="0"/>
        <w:rPr>
          <w:ins w:id="61" w:author="Ericsson" w:date="2023-07-26T15:17:00Z"/>
          <w:lang w:eastAsia="zh-CN"/>
        </w:rPr>
      </w:pPr>
      <w:ins w:id="62" w:author="Ericsson" w:date="2023-07-26T15:17:00Z">
        <w:r w:rsidRPr="0054226D">
          <w:rPr>
            <w:lang w:eastAsia="zh-CN"/>
          </w:rPr>
          <w:t>9.</w:t>
        </w:r>
        <w:proofErr w:type="gramStart"/>
        <w:r w:rsidRPr="0054226D">
          <w:rPr>
            <w:lang w:eastAsia="zh-CN"/>
          </w:rPr>
          <w:t>2.</w:t>
        </w:r>
        <w:r>
          <w:rPr>
            <w:lang w:eastAsia="zh-CN"/>
          </w:rPr>
          <w:t>XX</w:t>
        </w:r>
        <w:proofErr w:type="gramEnd"/>
        <w:r w:rsidRPr="0054226D">
          <w:rPr>
            <w:lang w:eastAsia="zh-CN"/>
          </w:rPr>
          <w:tab/>
        </w:r>
        <w:r>
          <w:rPr>
            <w:lang w:eastAsia="zh-CN"/>
          </w:rPr>
          <w:t xml:space="preserve">Broadcast Relay </w:t>
        </w:r>
        <w:r w:rsidRPr="0054226D">
          <w:rPr>
            <w:lang w:eastAsia="zh-CN"/>
          </w:rPr>
          <w:t>Assistance Information</w:t>
        </w:r>
      </w:ins>
    </w:p>
    <w:p w14:paraId="45E59D12" w14:textId="77777777" w:rsidR="00C058FE" w:rsidRPr="0054226D" w:rsidRDefault="00C058FE" w:rsidP="00C058FE">
      <w:pPr>
        <w:widowControl w:val="0"/>
        <w:rPr>
          <w:ins w:id="63" w:author="Ericsson" w:date="2023-07-26T15:17:00Z"/>
        </w:rPr>
      </w:pPr>
      <w:ins w:id="64" w:author="Ericsson" w:date="2023-07-26T15:17:00Z">
        <w:r w:rsidRPr="0054226D">
          <w:t xml:space="preserve">This IE contains the </w:t>
        </w:r>
        <w:r>
          <w:t xml:space="preserve">broadcast relay </w:t>
        </w:r>
        <w:r w:rsidRPr="0054226D">
          <w:t>assistance information.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058FE" w:rsidRPr="0054226D" w14:paraId="4655FBB0" w14:textId="77777777" w:rsidTr="00940F06">
        <w:trPr>
          <w:tblHeader/>
          <w:ins w:id="65" w:author="Ericsson" w:date="2023-07-26T15:17:00Z"/>
        </w:trPr>
        <w:tc>
          <w:tcPr>
            <w:tcW w:w="2448" w:type="dxa"/>
          </w:tcPr>
          <w:p w14:paraId="14C798AE" w14:textId="77777777" w:rsidR="00C058FE" w:rsidRPr="0054226D" w:rsidRDefault="00C058FE" w:rsidP="00940F06">
            <w:pPr>
              <w:pStyle w:val="TAH"/>
              <w:keepNext w:val="0"/>
              <w:keepLines w:val="0"/>
              <w:widowControl w:val="0"/>
              <w:rPr>
                <w:ins w:id="66" w:author="Ericsson" w:date="2023-07-26T15:17:00Z"/>
              </w:rPr>
            </w:pPr>
            <w:ins w:id="67" w:author="Ericsson" w:date="2023-07-26T15:17:00Z">
              <w:r w:rsidRPr="0054226D">
                <w:t>IE/Group Name</w:t>
              </w:r>
            </w:ins>
          </w:p>
        </w:tc>
        <w:tc>
          <w:tcPr>
            <w:tcW w:w="1080" w:type="dxa"/>
          </w:tcPr>
          <w:p w14:paraId="4838F638" w14:textId="77777777" w:rsidR="00C058FE" w:rsidRPr="0054226D" w:rsidRDefault="00C058FE" w:rsidP="00940F06">
            <w:pPr>
              <w:pStyle w:val="TAH"/>
              <w:keepNext w:val="0"/>
              <w:keepLines w:val="0"/>
              <w:widowControl w:val="0"/>
              <w:rPr>
                <w:ins w:id="68" w:author="Ericsson" w:date="2023-07-26T15:17:00Z"/>
              </w:rPr>
            </w:pPr>
            <w:ins w:id="69" w:author="Ericsson" w:date="2023-07-26T15:17:00Z">
              <w:r w:rsidRPr="0054226D">
                <w:t>Presence</w:t>
              </w:r>
            </w:ins>
          </w:p>
        </w:tc>
        <w:tc>
          <w:tcPr>
            <w:tcW w:w="1440" w:type="dxa"/>
          </w:tcPr>
          <w:p w14:paraId="4C4AA639" w14:textId="77777777" w:rsidR="00C058FE" w:rsidRPr="0054226D" w:rsidRDefault="00C058FE" w:rsidP="00940F06">
            <w:pPr>
              <w:pStyle w:val="TAH"/>
              <w:keepNext w:val="0"/>
              <w:keepLines w:val="0"/>
              <w:widowControl w:val="0"/>
              <w:rPr>
                <w:ins w:id="70" w:author="Ericsson" w:date="2023-07-26T15:17:00Z"/>
              </w:rPr>
            </w:pPr>
            <w:ins w:id="71" w:author="Ericsson" w:date="2023-07-26T15:17:00Z">
              <w:r w:rsidRPr="0054226D">
                <w:t>Range</w:t>
              </w:r>
            </w:ins>
          </w:p>
        </w:tc>
        <w:tc>
          <w:tcPr>
            <w:tcW w:w="1872" w:type="dxa"/>
          </w:tcPr>
          <w:p w14:paraId="66D7B76A" w14:textId="77777777" w:rsidR="00C058FE" w:rsidRPr="0054226D" w:rsidRDefault="00C058FE" w:rsidP="00940F06">
            <w:pPr>
              <w:pStyle w:val="TAH"/>
              <w:keepNext w:val="0"/>
              <w:keepLines w:val="0"/>
              <w:widowControl w:val="0"/>
              <w:rPr>
                <w:ins w:id="72" w:author="Ericsson" w:date="2023-07-26T15:17:00Z"/>
              </w:rPr>
            </w:pPr>
            <w:ins w:id="73" w:author="Ericsson" w:date="2023-07-26T15:17:00Z">
              <w:r w:rsidRPr="0054226D">
                <w:t>IE type and reference</w:t>
              </w:r>
            </w:ins>
          </w:p>
        </w:tc>
        <w:tc>
          <w:tcPr>
            <w:tcW w:w="2880" w:type="dxa"/>
          </w:tcPr>
          <w:p w14:paraId="7CA44E1F" w14:textId="77777777" w:rsidR="00C058FE" w:rsidRPr="0054226D" w:rsidRDefault="00C058FE" w:rsidP="00940F06">
            <w:pPr>
              <w:pStyle w:val="TAH"/>
              <w:keepNext w:val="0"/>
              <w:keepLines w:val="0"/>
              <w:widowControl w:val="0"/>
              <w:rPr>
                <w:ins w:id="74" w:author="Ericsson" w:date="2023-07-26T15:17:00Z"/>
              </w:rPr>
            </w:pPr>
            <w:ins w:id="75" w:author="Ericsson" w:date="2023-07-26T15:17:00Z">
              <w:r w:rsidRPr="0054226D">
                <w:t>Semantics description</w:t>
              </w:r>
            </w:ins>
          </w:p>
        </w:tc>
      </w:tr>
      <w:tr w:rsidR="00C058FE" w:rsidRPr="0054226D" w14:paraId="67FFAD8C" w14:textId="77777777" w:rsidTr="00940F06">
        <w:trPr>
          <w:ins w:id="76" w:author="Ericsson" w:date="2023-07-26T15:17:00Z"/>
        </w:trPr>
        <w:tc>
          <w:tcPr>
            <w:tcW w:w="2448" w:type="dxa"/>
          </w:tcPr>
          <w:p w14:paraId="6BA575A9" w14:textId="77777777" w:rsidR="00C058FE" w:rsidRPr="0054226D" w:rsidRDefault="00C058FE" w:rsidP="00940F06">
            <w:pPr>
              <w:pStyle w:val="TAL"/>
              <w:keepNext w:val="0"/>
              <w:keepLines w:val="0"/>
              <w:widowControl w:val="0"/>
              <w:rPr>
                <w:ins w:id="77" w:author="Ericsson" w:date="2023-07-26T15:17:00Z"/>
                <w:b/>
              </w:rPr>
            </w:pPr>
            <w:ins w:id="78" w:author="Ericsson" w:date="2023-07-26T15:17:00Z">
              <w:r>
                <w:rPr>
                  <w:b/>
                </w:rPr>
                <w:t xml:space="preserve">Broadcast Relay </w:t>
              </w:r>
              <w:r w:rsidRPr="0054226D">
                <w:rPr>
                  <w:b/>
                </w:rPr>
                <w:t>Assistance Information</w:t>
              </w:r>
            </w:ins>
          </w:p>
        </w:tc>
        <w:tc>
          <w:tcPr>
            <w:tcW w:w="1080" w:type="dxa"/>
          </w:tcPr>
          <w:p w14:paraId="459FD5B9" w14:textId="77777777" w:rsidR="00C058FE" w:rsidRPr="0054226D" w:rsidRDefault="00C058FE" w:rsidP="00940F06">
            <w:pPr>
              <w:pStyle w:val="TAL"/>
              <w:keepNext w:val="0"/>
              <w:keepLines w:val="0"/>
              <w:widowControl w:val="0"/>
              <w:rPr>
                <w:ins w:id="79" w:author="Ericsson" w:date="2023-07-26T15:17:00Z"/>
              </w:rPr>
            </w:pPr>
            <w:ins w:id="80" w:author="Ericsson" w:date="2023-07-26T15:17:00Z">
              <w:r w:rsidRPr="0054226D">
                <w:t>M</w:t>
              </w:r>
            </w:ins>
          </w:p>
        </w:tc>
        <w:tc>
          <w:tcPr>
            <w:tcW w:w="1440" w:type="dxa"/>
          </w:tcPr>
          <w:p w14:paraId="1FD6E177" w14:textId="77777777" w:rsidR="00C058FE" w:rsidRPr="0054226D" w:rsidRDefault="00C058FE" w:rsidP="00940F06">
            <w:pPr>
              <w:pStyle w:val="TAL"/>
              <w:keepNext w:val="0"/>
              <w:keepLines w:val="0"/>
              <w:widowControl w:val="0"/>
              <w:rPr>
                <w:ins w:id="81" w:author="Ericsson" w:date="2023-07-26T15:17:00Z"/>
                <w:i/>
              </w:rPr>
            </w:pPr>
          </w:p>
        </w:tc>
        <w:tc>
          <w:tcPr>
            <w:tcW w:w="1872" w:type="dxa"/>
          </w:tcPr>
          <w:p w14:paraId="1194621B" w14:textId="77777777" w:rsidR="00C058FE" w:rsidRPr="0054226D" w:rsidRDefault="00C058FE" w:rsidP="00940F06">
            <w:pPr>
              <w:pStyle w:val="TAL"/>
              <w:keepNext w:val="0"/>
              <w:keepLines w:val="0"/>
              <w:widowControl w:val="0"/>
              <w:rPr>
                <w:ins w:id="82" w:author="Ericsson" w:date="2023-07-26T15:17:00Z"/>
              </w:rPr>
            </w:pPr>
          </w:p>
        </w:tc>
        <w:tc>
          <w:tcPr>
            <w:tcW w:w="2880" w:type="dxa"/>
          </w:tcPr>
          <w:p w14:paraId="0484716A" w14:textId="77777777" w:rsidR="00C058FE" w:rsidRPr="0054226D" w:rsidRDefault="00C058FE" w:rsidP="00940F06">
            <w:pPr>
              <w:pStyle w:val="TAL"/>
              <w:keepNext w:val="0"/>
              <w:keepLines w:val="0"/>
              <w:widowControl w:val="0"/>
              <w:rPr>
                <w:ins w:id="83" w:author="Ericsson" w:date="2023-07-26T15:17:00Z"/>
                <w:lang w:eastAsia="zh-CN"/>
              </w:rPr>
            </w:pPr>
          </w:p>
        </w:tc>
      </w:tr>
      <w:tr w:rsidR="00C058FE" w:rsidRPr="0054226D" w14:paraId="3DD6F286" w14:textId="77777777" w:rsidTr="00940F06">
        <w:trPr>
          <w:ins w:id="84" w:author="Ericsson" w:date="2023-07-26T15:17:00Z"/>
        </w:trPr>
        <w:tc>
          <w:tcPr>
            <w:tcW w:w="2448" w:type="dxa"/>
          </w:tcPr>
          <w:p w14:paraId="56B1BCFC" w14:textId="77777777" w:rsidR="00C058FE" w:rsidRPr="0054226D" w:rsidRDefault="00C058FE" w:rsidP="00940F06">
            <w:pPr>
              <w:pStyle w:val="TAL"/>
              <w:keepNext w:val="0"/>
              <w:keepLines w:val="0"/>
              <w:widowControl w:val="0"/>
              <w:ind w:left="232" w:hanging="90"/>
              <w:rPr>
                <w:ins w:id="85" w:author="Ericsson" w:date="2023-07-26T15:17:00Z"/>
              </w:rPr>
            </w:pPr>
            <w:ins w:id="86" w:author="Ericsson" w:date="2023-07-26T15:17:00Z">
              <w:r>
                <w:t>&gt; Positioning Broadcast Relay Allowed Cells</w:t>
              </w:r>
            </w:ins>
          </w:p>
        </w:tc>
        <w:tc>
          <w:tcPr>
            <w:tcW w:w="1080" w:type="dxa"/>
          </w:tcPr>
          <w:p w14:paraId="7BABE350" w14:textId="77777777" w:rsidR="00C058FE" w:rsidRPr="0054226D" w:rsidRDefault="00C058FE" w:rsidP="00940F06">
            <w:pPr>
              <w:pStyle w:val="TAL"/>
              <w:keepNext w:val="0"/>
              <w:keepLines w:val="0"/>
              <w:widowControl w:val="0"/>
              <w:rPr>
                <w:ins w:id="87" w:author="Ericsson" w:date="2023-07-26T15:17:00Z"/>
              </w:rPr>
            </w:pPr>
            <w:ins w:id="88" w:author="Ericsson" w:date="2023-07-26T15:17:00Z">
              <w:r>
                <w:t>M</w:t>
              </w:r>
            </w:ins>
          </w:p>
        </w:tc>
        <w:tc>
          <w:tcPr>
            <w:tcW w:w="1440" w:type="dxa"/>
          </w:tcPr>
          <w:p w14:paraId="0C3C771E" w14:textId="77777777" w:rsidR="00C058FE" w:rsidRPr="0054226D" w:rsidRDefault="00C058FE" w:rsidP="00940F06">
            <w:pPr>
              <w:pStyle w:val="TAL"/>
              <w:keepNext w:val="0"/>
              <w:keepLines w:val="0"/>
              <w:widowControl w:val="0"/>
              <w:rPr>
                <w:ins w:id="89" w:author="Ericsson" w:date="2023-07-26T15:17:00Z"/>
              </w:rPr>
            </w:pPr>
          </w:p>
        </w:tc>
        <w:tc>
          <w:tcPr>
            <w:tcW w:w="1872" w:type="dxa"/>
          </w:tcPr>
          <w:p w14:paraId="06B2618A" w14:textId="77777777" w:rsidR="00C058FE" w:rsidRPr="0054226D" w:rsidRDefault="00C058FE" w:rsidP="00940F06">
            <w:pPr>
              <w:pStyle w:val="TAL"/>
              <w:keepNext w:val="0"/>
              <w:keepLines w:val="0"/>
              <w:widowControl w:val="0"/>
              <w:rPr>
                <w:ins w:id="90" w:author="Ericsson" w:date="2023-07-26T15:17:00Z"/>
              </w:rPr>
            </w:pPr>
            <w:ins w:id="91" w:author="Ericsson" w:date="2023-07-26T15:17:00Z">
              <w:r>
                <w:t>9.2.59</w:t>
              </w:r>
            </w:ins>
          </w:p>
        </w:tc>
        <w:tc>
          <w:tcPr>
            <w:tcW w:w="2880" w:type="dxa"/>
          </w:tcPr>
          <w:p w14:paraId="0454A1FC" w14:textId="77777777" w:rsidR="00C058FE" w:rsidRPr="0054226D" w:rsidRDefault="00C058FE" w:rsidP="00940F06">
            <w:pPr>
              <w:pStyle w:val="TAL"/>
              <w:keepNext w:val="0"/>
              <w:keepLines w:val="0"/>
              <w:widowControl w:val="0"/>
              <w:rPr>
                <w:ins w:id="92" w:author="Ericsson" w:date="2023-07-26T15:17:00Z"/>
                <w:lang w:eastAsia="zh-CN"/>
              </w:rPr>
            </w:pPr>
            <w:ins w:id="93" w:author="Ericsson" w:date="2023-07-26T15:17:00Z">
              <w:r w:rsidRPr="007553AB">
                <w:t xml:space="preserve">The cell(s) that are </w:t>
              </w:r>
              <w:r>
                <w:t>allowed</w:t>
              </w:r>
              <w:r w:rsidRPr="007553AB">
                <w:t xml:space="preserve"> to </w:t>
              </w:r>
              <w:r>
                <w:t>relay posSIB(s).</w:t>
              </w:r>
            </w:ins>
          </w:p>
        </w:tc>
      </w:tr>
      <w:tr w:rsidR="00C058FE" w:rsidRPr="0054226D" w14:paraId="50E109F2" w14:textId="77777777" w:rsidTr="00940F06">
        <w:trPr>
          <w:ins w:id="94" w:author="Ericsson" w:date="2023-07-26T15:17:00Z"/>
        </w:trPr>
        <w:tc>
          <w:tcPr>
            <w:tcW w:w="2448" w:type="dxa"/>
          </w:tcPr>
          <w:p w14:paraId="7A22DE6F" w14:textId="77777777" w:rsidR="00C058FE" w:rsidRPr="0054226D" w:rsidRDefault="00C058FE" w:rsidP="00940F06">
            <w:pPr>
              <w:pStyle w:val="TAL"/>
              <w:keepNext w:val="0"/>
              <w:keepLines w:val="0"/>
              <w:widowControl w:val="0"/>
              <w:rPr>
                <w:ins w:id="95" w:author="Ericsson" w:date="2023-07-26T15:17:00Z"/>
              </w:rPr>
            </w:pPr>
            <w:ins w:id="96" w:author="Ericsson" w:date="2023-07-26T15:17:00Z">
              <w:r>
                <w:t xml:space="preserve">   </w:t>
              </w:r>
              <w:r w:rsidRPr="0054226D">
                <w:t>&gt;</w:t>
              </w:r>
              <w:r>
                <w:t xml:space="preserve">&gt; Allowed </w:t>
              </w:r>
              <w:r w:rsidRPr="0054226D">
                <w:t>PosSIB-Type</w:t>
              </w:r>
            </w:ins>
          </w:p>
        </w:tc>
        <w:tc>
          <w:tcPr>
            <w:tcW w:w="1080" w:type="dxa"/>
          </w:tcPr>
          <w:p w14:paraId="26BC4DC6" w14:textId="77777777" w:rsidR="00C058FE" w:rsidRPr="0054226D" w:rsidRDefault="00C058FE" w:rsidP="00940F06">
            <w:pPr>
              <w:pStyle w:val="TAL"/>
              <w:keepNext w:val="0"/>
              <w:keepLines w:val="0"/>
              <w:widowControl w:val="0"/>
              <w:rPr>
                <w:ins w:id="97" w:author="Ericsson" w:date="2023-07-26T15:17:00Z"/>
              </w:rPr>
            </w:pPr>
            <w:ins w:id="98" w:author="Ericsson" w:date="2023-07-26T15:17:00Z">
              <w:r w:rsidRPr="0054226D">
                <w:t>M</w:t>
              </w:r>
            </w:ins>
          </w:p>
        </w:tc>
        <w:tc>
          <w:tcPr>
            <w:tcW w:w="1440" w:type="dxa"/>
          </w:tcPr>
          <w:p w14:paraId="21006BBD" w14:textId="77777777" w:rsidR="00C058FE" w:rsidRPr="0054226D" w:rsidRDefault="00C058FE" w:rsidP="00940F06">
            <w:pPr>
              <w:pStyle w:val="TAL"/>
              <w:keepNext w:val="0"/>
              <w:keepLines w:val="0"/>
              <w:widowControl w:val="0"/>
              <w:rPr>
                <w:ins w:id="99" w:author="Ericsson" w:date="2023-07-26T15:17:00Z"/>
              </w:rPr>
            </w:pPr>
          </w:p>
        </w:tc>
        <w:tc>
          <w:tcPr>
            <w:tcW w:w="1872" w:type="dxa"/>
          </w:tcPr>
          <w:p w14:paraId="2831FE17" w14:textId="77777777" w:rsidR="00C058FE" w:rsidRPr="0054226D" w:rsidRDefault="00C058FE" w:rsidP="00940F06">
            <w:pPr>
              <w:pStyle w:val="TAL"/>
              <w:keepNext w:val="0"/>
              <w:keepLines w:val="0"/>
              <w:widowControl w:val="0"/>
              <w:rPr>
                <w:ins w:id="100" w:author="Ericsson" w:date="2023-07-26T15:17:00Z"/>
              </w:rPr>
            </w:pPr>
            <w:ins w:id="101" w:author="Ericsson" w:date="2023-07-26T15:17:00Z">
              <w:r w:rsidRPr="0054226D">
                <w:t>9.2.</w:t>
              </w:r>
              <w:r>
                <w:t>22</w:t>
              </w:r>
            </w:ins>
          </w:p>
        </w:tc>
        <w:tc>
          <w:tcPr>
            <w:tcW w:w="2880" w:type="dxa"/>
          </w:tcPr>
          <w:p w14:paraId="20ED7653" w14:textId="77777777" w:rsidR="00C058FE" w:rsidRPr="0054226D" w:rsidRDefault="00C058FE" w:rsidP="00940F06">
            <w:pPr>
              <w:pStyle w:val="TAL"/>
              <w:keepNext w:val="0"/>
              <w:keepLines w:val="0"/>
              <w:widowControl w:val="0"/>
              <w:rPr>
                <w:ins w:id="102" w:author="Ericsson" w:date="2023-07-26T15:17:00Z"/>
                <w:lang w:eastAsia="zh-CN"/>
              </w:rPr>
            </w:pPr>
            <w:ins w:id="103" w:author="Ericsson" w:date="2023-07-26T15:17:00Z">
              <w:r w:rsidRPr="007553AB">
                <w:t xml:space="preserve">The </w:t>
              </w:r>
              <w:r>
                <w:t>posSIB(s) that are allowed to be relayed</w:t>
              </w:r>
            </w:ins>
          </w:p>
        </w:tc>
      </w:tr>
      <w:bookmarkEnd w:id="30"/>
      <w:bookmarkEnd w:id="31"/>
      <w:bookmarkEnd w:id="32"/>
      <w:bookmarkEnd w:id="33"/>
    </w:tbl>
    <w:p w14:paraId="30CBD650" w14:textId="16E97A28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160001C3" w14:textId="19505648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A0AC3BA" w14:textId="4A03798E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25B2544" w14:textId="7DB14BA9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15B087D0" w14:textId="3056F2E2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12B0840C" w14:textId="18C67FD4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122295BA" w14:textId="53D6AC6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6DA0CF38" w14:textId="4D3A9573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B842B3A" w14:textId="787B30BA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2909358D" w14:textId="61581DF0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C81777A" w14:textId="5DD13D63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F2CF667" w14:textId="3AF5956D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A723F6D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FACA548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15BE3C46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303C35B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5D74917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5C32EFBA" w14:textId="5B8F85F3" w:rsidR="006F6FD3" w:rsidRPr="0077198F" w:rsidRDefault="00B0445B" w:rsidP="006F6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 xml:space="preserve">End of </w:t>
      </w:r>
      <w:r w:rsidR="006F6FD3">
        <w:rPr>
          <w:i/>
          <w:noProof/>
        </w:rPr>
        <w:t>Change</w:t>
      </w:r>
      <w:r>
        <w:rPr>
          <w:i/>
          <w:noProof/>
        </w:rPr>
        <w:t>s</w:t>
      </w:r>
    </w:p>
    <w:p w14:paraId="345FD9C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sectPr w:rsidR="006F6FD3" w:rsidSect="001C21D2"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40F01" w14:textId="77777777" w:rsidR="007144A3" w:rsidRDefault="007144A3">
      <w:pPr>
        <w:spacing w:after="0"/>
      </w:pPr>
      <w:r>
        <w:separator/>
      </w:r>
    </w:p>
  </w:endnote>
  <w:endnote w:type="continuationSeparator" w:id="0">
    <w:p w14:paraId="64272676" w14:textId="77777777" w:rsidR="007144A3" w:rsidRDefault="007144A3">
      <w:pPr>
        <w:spacing w:after="0"/>
      </w:pPr>
      <w:r>
        <w:continuationSeparator/>
      </w:r>
    </w:p>
  </w:endnote>
  <w:endnote w:type="continuationNotice" w:id="1">
    <w:p w14:paraId="65EE993C" w14:textId="77777777" w:rsidR="007144A3" w:rsidRDefault="007144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C4CE1" w14:textId="77777777" w:rsidR="007144A3" w:rsidRDefault="007144A3">
      <w:pPr>
        <w:spacing w:after="0"/>
      </w:pPr>
      <w:r>
        <w:separator/>
      </w:r>
    </w:p>
  </w:footnote>
  <w:footnote w:type="continuationSeparator" w:id="0">
    <w:p w14:paraId="7B838A35" w14:textId="77777777" w:rsidR="007144A3" w:rsidRDefault="007144A3">
      <w:pPr>
        <w:spacing w:after="0"/>
      </w:pPr>
      <w:r>
        <w:continuationSeparator/>
      </w:r>
    </w:p>
  </w:footnote>
  <w:footnote w:type="continuationNotice" w:id="1">
    <w:p w14:paraId="1BA635DF" w14:textId="77777777" w:rsidR="007144A3" w:rsidRDefault="007144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54C75D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2A83FEBE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5331B14F" w14:textId="4151519B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1BBBCD6" w14:textId="77777777" w:rsidR="00D27132" w:rsidRDefault="00D27132" w:rsidP="001C21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79573162">
    <w:abstractNumId w:val="0"/>
  </w:num>
  <w:num w:numId="2" w16cid:durableId="1306473569">
    <w:abstractNumId w:val="17"/>
  </w:num>
  <w:num w:numId="3" w16cid:durableId="2111393730">
    <w:abstractNumId w:val="21"/>
  </w:num>
  <w:num w:numId="4" w16cid:durableId="978805619">
    <w:abstractNumId w:val="20"/>
  </w:num>
  <w:num w:numId="5" w16cid:durableId="12784845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593790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1330915">
    <w:abstractNumId w:val="7"/>
  </w:num>
  <w:num w:numId="8" w16cid:durableId="230192107">
    <w:abstractNumId w:val="6"/>
  </w:num>
  <w:num w:numId="9" w16cid:durableId="1234122152">
    <w:abstractNumId w:val="5"/>
  </w:num>
  <w:num w:numId="10" w16cid:durableId="1262957588">
    <w:abstractNumId w:val="4"/>
  </w:num>
  <w:num w:numId="11" w16cid:durableId="2119060084">
    <w:abstractNumId w:val="3"/>
  </w:num>
  <w:num w:numId="12" w16cid:durableId="826558911">
    <w:abstractNumId w:val="2"/>
  </w:num>
  <w:num w:numId="13" w16cid:durableId="1356152430">
    <w:abstractNumId w:val="1"/>
  </w:num>
  <w:num w:numId="14" w16cid:durableId="1948657622">
    <w:abstractNumId w:val="22"/>
  </w:num>
  <w:num w:numId="15" w16cid:durableId="13455905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21236122">
    <w:abstractNumId w:val="9"/>
  </w:num>
  <w:num w:numId="17" w16cid:durableId="209194395">
    <w:abstractNumId w:val="23"/>
  </w:num>
  <w:num w:numId="18" w16cid:durableId="1609004267">
    <w:abstractNumId w:val="11"/>
  </w:num>
  <w:num w:numId="19" w16cid:durableId="567224267">
    <w:abstractNumId w:val="26"/>
  </w:num>
  <w:num w:numId="20" w16cid:durableId="1088648898">
    <w:abstractNumId w:val="13"/>
  </w:num>
  <w:num w:numId="21" w16cid:durableId="1893348745">
    <w:abstractNumId w:val="8"/>
  </w:num>
  <w:num w:numId="22" w16cid:durableId="868450111">
    <w:abstractNumId w:val="24"/>
  </w:num>
  <w:num w:numId="23" w16cid:durableId="167411334">
    <w:abstractNumId w:val="14"/>
  </w:num>
  <w:num w:numId="24" w16cid:durableId="2027750617">
    <w:abstractNumId w:val="18"/>
  </w:num>
  <w:num w:numId="25" w16cid:durableId="1761175491">
    <w:abstractNumId w:val="12"/>
  </w:num>
  <w:num w:numId="26" w16cid:durableId="928200989">
    <w:abstractNumId w:val="10"/>
  </w:num>
  <w:num w:numId="27" w16cid:durableId="306664159">
    <w:abstractNumId w:val="19"/>
  </w:num>
  <w:num w:numId="28" w16cid:durableId="111749521">
    <w:abstractNumId w:val="25"/>
  </w:num>
  <w:num w:numId="29" w16cid:durableId="2043509512">
    <w:abstractNumId w:val="16"/>
  </w:num>
  <w:num w:numId="30" w16cid:durableId="1534461426">
    <w:abstractNumId w:val="1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2F57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2FF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19F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0FBC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7C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37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0C99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2C6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67FB7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3E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76E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D2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5C0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52A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DD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874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F2A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3B8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5EA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7A0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8FA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57C44"/>
    <w:rsid w:val="00357F79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19A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06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A08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4C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8F4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9CD"/>
    <w:rsid w:val="00416A83"/>
    <w:rsid w:val="00416B79"/>
    <w:rsid w:val="0041714A"/>
    <w:rsid w:val="00417158"/>
    <w:rsid w:val="0041773F"/>
    <w:rsid w:val="004177A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9F4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602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07B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7F8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5F"/>
    <w:rsid w:val="00462FC2"/>
    <w:rsid w:val="00463575"/>
    <w:rsid w:val="0046366C"/>
    <w:rsid w:val="00464090"/>
    <w:rsid w:val="00464863"/>
    <w:rsid w:val="0046497D"/>
    <w:rsid w:val="00464BB3"/>
    <w:rsid w:val="0046501A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77D0A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ADE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914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186"/>
    <w:rsid w:val="004C32FD"/>
    <w:rsid w:val="004C34C2"/>
    <w:rsid w:val="004C3D7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68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37C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623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773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171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9F9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9FA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086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ED9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1E9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6D2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5A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8AA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2F"/>
    <w:rsid w:val="00655B5E"/>
    <w:rsid w:val="00656134"/>
    <w:rsid w:val="006562C0"/>
    <w:rsid w:val="00656BB9"/>
    <w:rsid w:val="00656F4B"/>
    <w:rsid w:val="0065724E"/>
    <w:rsid w:val="00657409"/>
    <w:rsid w:val="006574C0"/>
    <w:rsid w:val="00657A4E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6C8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DC1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6FD3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44A3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2AE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D80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AAA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7F0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83F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C54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59B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36B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854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3B0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6E91"/>
    <w:rsid w:val="008B740C"/>
    <w:rsid w:val="008B74C6"/>
    <w:rsid w:val="008B78D8"/>
    <w:rsid w:val="008C000B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88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6A1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0B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A8C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265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5D45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3F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ACD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8F1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167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5A2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28F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23E"/>
    <w:rsid w:val="00A53464"/>
    <w:rsid w:val="00A53724"/>
    <w:rsid w:val="00A53752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A92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3B3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157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45B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9FC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C1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ADE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9D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09B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8FE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2F5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852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2F8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06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3A2C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B22"/>
    <w:rsid w:val="00D56E05"/>
    <w:rsid w:val="00D56E6F"/>
    <w:rsid w:val="00D57213"/>
    <w:rsid w:val="00D57C33"/>
    <w:rsid w:val="00D57DF9"/>
    <w:rsid w:val="00D6080A"/>
    <w:rsid w:val="00D6089D"/>
    <w:rsid w:val="00D60E0E"/>
    <w:rsid w:val="00D60F3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AB0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232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FC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C74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1FB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8C1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5CB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B45"/>
    <w:rsid w:val="00E96F0B"/>
    <w:rsid w:val="00E97069"/>
    <w:rsid w:val="00E9711D"/>
    <w:rsid w:val="00E9728E"/>
    <w:rsid w:val="00E975D7"/>
    <w:rsid w:val="00E97640"/>
    <w:rsid w:val="00E977AE"/>
    <w:rsid w:val="00E97876"/>
    <w:rsid w:val="00E979BE"/>
    <w:rsid w:val="00E97B67"/>
    <w:rsid w:val="00EA07AD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3F5D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40E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476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18C5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9C0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A76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308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283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5D6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3E6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B5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6BA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C77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C7A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aliases w:val="Heading 3 3GPP Char,no break Char,H3 Char,Underrubrik2 Char,h3 Char,Memo Heading 3 Char,hello Char,h31 Char,l3 Char,list 3 Char,Head 3 Char,h32 Char,h33 Char,h34 Char,h35 Char,h36 Char,h37 Char,h38 Char,h311 Char,h321 Char,h331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rsid w:val="00DA4232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2B2BB6-2C3F-47EC-8256-C2F2C843AB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3553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2</cp:revision>
  <cp:lastPrinted>2017-05-08T10:55:00Z</cp:lastPrinted>
  <dcterms:created xsi:type="dcterms:W3CDTF">2023-08-11T07:16:00Z</dcterms:created>
  <dcterms:modified xsi:type="dcterms:W3CDTF">2023-08-11T07:16:00Z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